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CF5AD2">
        <w:rPr>
          <w:b/>
          <w:noProof/>
          <w:sz w:val="24"/>
        </w:rPr>
        <w:t>8</w:t>
      </w:r>
      <w:r w:rsidR="009B7E39" w:rsidRPr="006A6D28">
        <w:rPr>
          <w:b/>
          <w:noProof/>
          <w:sz w:val="24"/>
        </w:rPr>
        <w:t>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7A4E5C">
        <w:rPr>
          <w:b/>
          <w:i/>
          <w:noProof/>
          <w:sz w:val="28"/>
        </w:rPr>
        <w:t>3114</w:t>
      </w:r>
    </w:p>
    <w:p w:rsidR="001E41F3" w:rsidRPr="006A6D28" w:rsidRDefault="00D14B77" w:rsidP="00B068A1">
      <w:pPr>
        <w:pStyle w:val="CRCoverPage"/>
        <w:tabs>
          <w:tab w:val="right" w:pos="9639"/>
        </w:tabs>
        <w:outlineLvl w:val="0"/>
        <w:rPr>
          <w:b/>
          <w:noProof/>
          <w:sz w:val="24"/>
        </w:rPr>
      </w:pPr>
      <w:r w:rsidRPr="006A6D28">
        <w:rPr>
          <w:b/>
          <w:noProof/>
          <w:sz w:val="24"/>
        </w:rPr>
        <w:t xml:space="preserve">Elbonia, </w:t>
      </w:r>
      <w:r w:rsidR="00D66AE8" w:rsidRPr="006A6D28">
        <w:rPr>
          <w:b/>
          <w:noProof/>
          <w:sz w:val="24"/>
        </w:rPr>
        <w:t>February</w:t>
      </w:r>
      <w:r w:rsidR="00514818" w:rsidRPr="006A6D28">
        <w:rPr>
          <w:b/>
          <w:noProof/>
          <w:sz w:val="24"/>
        </w:rPr>
        <w:t xml:space="preserve"> </w:t>
      </w:r>
      <w:r w:rsidR="00CF5AD2">
        <w:rPr>
          <w:b/>
          <w:noProof/>
          <w:sz w:val="24"/>
        </w:rPr>
        <w:t xml:space="preserve">20 – 24 </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3E7D28" w:rsidRPr="006A6D28">
        <w:rPr>
          <w:rFonts w:cs="Arial"/>
          <w:b/>
          <w:bCs/>
          <w:color w:val="0000FF"/>
        </w:rPr>
        <w:t>xxxx</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rsidTr="00547111">
        <w:tc>
          <w:tcPr>
            <w:tcW w:w="9641" w:type="dxa"/>
            <w:gridSpan w:val="9"/>
            <w:tcBorders>
              <w:top w:val="single" w:sz="4" w:space="0" w:color="auto"/>
              <w:left w:val="single" w:sz="4" w:space="0" w:color="auto"/>
              <w:right w:val="single" w:sz="4" w:space="0" w:color="auto"/>
            </w:tcBorders>
          </w:tcPr>
          <w:p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jc w:val="center"/>
              <w:rPr>
                <w:noProof/>
              </w:rPr>
            </w:pPr>
            <w:r w:rsidRPr="006A6D28">
              <w:rPr>
                <w:b/>
                <w:noProof/>
                <w:sz w:val="32"/>
              </w:rPr>
              <w:t>CHANGE REQUEST</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42" w:type="dxa"/>
            <w:tcBorders>
              <w:left w:val="single" w:sz="4" w:space="0" w:color="auto"/>
            </w:tcBorders>
          </w:tcPr>
          <w:p w:rsidR="001E41F3" w:rsidRPr="006A6D28" w:rsidRDefault="001E41F3">
            <w:pPr>
              <w:pStyle w:val="CRCoverPage"/>
              <w:spacing w:after="0"/>
              <w:jc w:val="right"/>
              <w:rPr>
                <w:noProof/>
              </w:rPr>
            </w:pPr>
          </w:p>
        </w:tc>
        <w:tc>
          <w:tcPr>
            <w:tcW w:w="1559" w:type="dxa"/>
            <w:shd w:val="pct30" w:color="FFFF00" w:fill="auto"/>
          </w:tcPr>
          <w:p w:rsidR="001E41F3" w:rsidRPr="006A6D28" w:rsidRDefault="00514818" w:rsidP="00D15E43">
            <w:pPr>
              <w:pStyle w:val="CRCoverPage"/>
              <w:spacing w:after="0"/>
              <w:jc w:val="right"/>
              <w:rPr>
                <w:b/>
                <w:noProof/>
                <w:sz w:val="28"/>
              </w:rPr>
            </w:pPr>
            <w:r w:rsidRPr="006A6D28">
              <w:rPr>
                <w:b/>
                <w:noProof/>
                <w:sz w:val="28"/>
              </w:rPr>
              <w:t>23.</w:t>
            </w:r>
            <w:r w:rsidR="00CF5AD2">
              <w:rPr>
                <w:b/>
                <w:noProof/>
                <w:sz w:val="28"/>
              </w:rPr>
              <w:t>501</w:t>
            </w:r>
          </w:p>
        </w:tc>
        <w:tc>
          <w:tcPr>
            <w:tcW w:w="709" w:type="dxa"/>
          </w:tcPr>
          <w:p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rsidR="001E41F3" w:rsidRPr="006A6D28" w:rsidRDefault="007A4E5C" w:rsidP="00547111">
            <w:pPr>
              <w:pStyle w:val="CRCoverPage"/>
              <w:spacing w:after="0"/>
              <w:rPr>
                <w:noProof/>
              </w:rPr>
            </w:pPr>
            <w:r>
              <w:rPr>
                <w:b/>
                <w:noProof/>
                <w:sz w:val="28"/>
              </w:rPr>
              <w:t>2346</w:t>
            </w:r>
          </w:p>
        </w:tc>
        <w:tc>
          <w:tcPr>
            <w:tcW w:w="709" w:type="dxa"/>
          </w:tcPr>
          <w:p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rsidR="001E41F3" w:rsidRPr="006A6D28" w:rsidRDefault="00B51DB3" w:rsidP="006D18D3">
            <w:pPr>
              <w:pStyle w:val="CRCoverPage"/>
              <w:spacing w:after="0"/>
              <w:jc w:val="center"/>
              <w:rPr>
                <w:b/>
                <w:noProof/>
              </w:rPr>
            </w:pPr>
            <w:r w:rsidRPr="006A6D28">
              <w:rPr>
                <w:b/>
                <w:noProof/>
                <w:sz w:val="28"/>
              </w:rPr>
              <w:fldChar w:fldCharType="begin"/>
            </w:r>
            <w:r w:rsidRPr="006A6D28">
              <w:rPr>
                <w:b/>
                <w:noProof/>
                <w:sz w:val="28"/>
              </w:rPr>
              <w:instrText xml:space="preserve"> DOCPROPERTY  Revision  \* MERGEFORMAT </w:instrText>
            </w:r>
            <w:r w:rsidRPr="006A6D28">
              <w:rPr>
                <w:b/>
                <w:noProof/>
                <w:sz w:val="28"/>
              </w:rPr>
              <w:fldChar w:fldCharType="separate"/>
            </w:r>
            <w:r w:rsidR="006D18D3" w:rsidRPr="006A6D28">
              <w:rPr>
                <w:b/>
                <w:noProof/>
                <w:sz w:val="28"/>
              </w:rPr>
              <w:t>-</w:t>
            </w:r>
            <w:r w:rsidRPr="006A6D28">
              <w:rPr>
                <w:b/>
                <w:noProof/>
                <w:sz w:val="28"/>
              </w:rPr>
              <w:fldChar w:fldCharType="end"/>
            </w:r>
            <w:r w:rsidR="006D18D3" w:rsidRPr="006A6D28">
              <w:rPr>
                <w:b/>
                <w:noProof/>
              </w:rPr>
              <w:t xml:space="preserve"> </w:t>
            </w:r>
          </w:p>
        </w:tc>
        <w:tc>
          <w:tcPr>
            <w:tcW w:w="2410" w:type="dxa"/>
          </w:tcPr>
          <w:p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rsidR="001E41F3" w:rsidRPr="006A6D28" w:rsidRDefault="006D18D3">
            <w:pPr>
              <w:pStyle w:val="CRCoverPage"/>
              <w:spacing w:after="0"/>
              <w:jc w:val="center"/>
              <w:rPr>
                <w:noProof/>
                <w:sz w:val="28"/>
              </w:rPr>
            </w:pPr>
            <w:r w:rsidRPr="006A6D28">
              <w:rPr>
                <w:b/>
                <w:noProof/>
                <w:sz w:val="28"/>
              </w:rPr>
              <w:t>16.</w:t>
            </w:r>
            <w:r w:rsidR="00CF5AD2">
              <w:rPr>
                <w:b/>
                <w:noProof/>
                <w:sz w:val="28"/>
              </w:rPr>
              <w:t>4.0</w:t>
            </w:r>
          </w:p>
        </w:tc>
        <w:tc>
          <w:tcPr>
            <w:tcW w:w="143" w:type="dxa"/>
            <w:tcBorders>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top w:val="single" w:sz="4" w:space="0" w:color="auto"/>
            </w:tcBorders>
          </w:tcPr>
          <w:p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Hyperlink"/>
                  <w:rFonts w:cs="Arial"/>
                  <w:b/>
                  <w:i/>
                  <w:noProof/>
                  <w:color w:val="FF0000"/>
                </w:rPr>
                <w:t>HE</w:t>
              </w:r>
              <w:bookmarkStart w:id="0" w:name="_Hlt497126619"/>
              <w:r w:rsidRPr="006A6D28">
                <w:rPr>
                  <w:rStyle w:val="Hyperlink"/>
                  <w:rFonts w:cs="Arial"/>
                  <w:b/>
                  <w:i/>
                  <w:noProof/>
                  <w:color w:val="FF0000"/>
                </w:rPr>
                <w:t>L</w:t>
              </w:r>
              <w:bookmarkEnd w:id="0"/>
              <w:r w:rsidRPr="006A6D28">
                <w:rPr>
                  <w:rStyle w:val="Hyperlink"/>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Hyperlink"/>
                  <w:rFonts w:cs="Arial"/>
                  <w:i/>
                  <w:noProof/>
                </w:rPr>
                <w:t>http://www.3gpp.org/Change-Requests</w:t>
              </w:r>
            </w:hyperlink>
            <w:r w:rsidR="00F25D98" w:rsidRPr="006A6D28">
              <w:rPr>
                <w:rFonts w:cs="Arial"/>
                <w:i/>
                <w:noProof/>
              </w:rPr>
              <w:t>.</w:t>
            </w:r>
          </w:p>
        </w:tc>
      </w:tr>
      <w:tr w:rsidR="001E41F3" w:rsidRPr="006A6D28" w:rsidTr="00547111">
        <w:tc>
          <w:tcPr>
            <w:tcW w:w="9641" w:type="dxa"/>
            <w:gridSpan w:val="9"/>
          </w:tcPr>
          <w:p w:rsidR="001E41F3" w:rsidRPr="006A6D28" w:rsidRDefault="001E41F3">
            <w:pPr>
              <w:pStyle w:val="CRCoverPage"/>
              <w:spacing w:after="0"/>
              <w:rPr>
                <w:noProof/>
                <w:sz w:val="8"/>
                <w:szCs w:val="8"/>
              </w:rPr>
            </w:pPr>
          </w:p>
        </w:tc>
      </w:tr>
    </w:tbl>
    <w:p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rsidTr="00A7671C">
        <w:tc>
          <w:tcPr>
            <w:tcW w:w="2835" w:type="dxa"/>
          </w:tcPr>
          <w:p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6D28" w:rsidRDefault="00F25D98" w:rsidP="001E41F3">
            <w:pPr>
              <w:pStyle w:val="CRCoverPage"/>
              <w:spacing w:after="0"/>
              <w:jc w:val="center"/>
              <w:rPr>
                <w:b/>
                <w:caps/>
                <w:noProof/>
              </w:rPr>
            </w:pPr>
          </w:p>
        </w:tc>
        <w:tc>
          <w:tcPr>
            <w:tcW w:w="709" w:type="dxa"/>
            <w:tcBorders>
              <w:left w:val="single" w:sz="4" w:space="0" w:color="auto"/>
            </w:tcBorders>
          </w:tcPr>
          <w:p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F25D98" w:rsidP="001E41F3">
            <w:pPr>
              <w:pStyle w:val="CRCoverPage"/>
              <w:spacing w:after="0"/>
              <w:jc w:val="center"/>
              <w:rPr>
                <w:b/>
                <w:caps/>
                <w:noProof/>
              </w:rPr>
            </w:pPr>
          </w:p>
        </w:tc>
        <w:tc>
          <w:tcPr>
            <w:tcW w:w="2126" w:type="dxa"/>
          </w:tcPr>
          <w:p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6D28" w:rsidRDefault="00F25D98" w:rsidP="001E41F3">
            <w:pPr>
              <w:pStyle w:val="CRCoverPage"/>
              <w:spacing w:after="0"/>
              <w:jc w:val="center"/>
              <w:rPr>
                <w:b/>
                <w:caps/>
                <w:noProof/>
              </w:rPr>
            </w:pPr>
          </w:p>
        </w:tc>
        <w:tc>
          <w:tcPr>
            <w:tcW w:w="1418" w:type="dxa"/>
            <w:tcBorders>
              <w:left w:val="nil"/>
            </w:tcBorders>
          </w:tcPr>
          <w:p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AF1A6F" w:rsidP="001E41F3">
            <w:pPr>
              <w:pStyle w:val="CRCoverPage"/>
              <w:spacing w:after="0"/>
              <w:jc w:val="center"/>
              <w:rPr>
                <w:b/>
                <w:bCs/>
                <w:caps/>
                <w:noProof/>
              </w:rPr>
            </w:pPr>
            <w:r w:rsidRPr="006A6D28">
              <w:rPr>
                <w:b/>
                <w:bCs/>
                <w:caps/>
                <w:noProof/>
              </w:rPr>
              <w:t>X</w:t>
            </w:r>
          </w:p>
        </w:tc>
      </w:tr>
    </w:tbl>
    <w:p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rsidTr="00547111">
        <w:tc>
          <w:tcPr>
            <w:tcW w:w="9640" w:type="dxa"/>
            <w:gridSpan w:val="11"/>
          </w:tcPr>
          <w:p w:rsidR="001E41F3" w:rsidRPr="006A6D28" w:rsidRDefault="001E41F3">
            <w:pPr>
              <w:pStyle w:val="CRCoverPage"/>
              <w:spacing w:after="0"/>
              <w:rPr>
                <w:noProof/>
                <w:sz w:val="8"/>
                <w:szCs w:val="8"/>
              </w:rPr>
            </w:pPr>
          </w:p>
        </w:tc>
      </w:tr>
      <w:tr w:rsidR="001E41F3" w:rsidRPr="006A6D28" w:rsidTr="00547111">
        <w:tc>
          <w:tcPr>
            <w:tcW w:w="1843" w:type="dxa"/>
            <w:tcBorders>
              <w:top w:val="single" w:sz="4" w:space="0" w:color="auto"/>
              <w:left w:val="single" w:sz="4" w:space="0" w:color="auto"/>
            </w:tcBorders>
          </w:tcPr>
          <w:p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rsidR="001E41F3" w:rsidRPr="006A6D28" w:rsidRDefault="001E41F3">
            <w:pPr>
              <w:pStyle w:val="CRCoverPage"/>
              <w:spacing w:after="0"/>
              <w:ind w:right="100"/>
              <w:rPr>
                <w:noProof/>
              </w:rPr>
            </w:pPr>
          </w:p>
        </w:tc>
        <w:tc>
          <w:tcPr>
            <w:tcW w:w="1417" w:type="dxa"/>
            <w:gridSpan w:val="3"/>
            <w:tcBorders>
              <w:left w:val="nil"/>
            </w:tcBorders>
          </w:tcPr>
          <w:p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1986" w:type="dxa"/>
            <w:gridSpan w:val="4"/>
          </w:tcPr>
          <w:p w:rsidR="001E41F3" w:rsidRPr="006A6D28" w:rsidRDefault="001E41F3">
            <w:pPr>
              <w:pStyle w:val="CRCoverPage"/>
              <w:spacing w:after="0"/>
              <w:rPr>
                <w:noProof/>
                <w:sz w:val="8"/>
                <w:szCs w:val="8"/>
              </w:rPr>
            </w:pPr>
          </w:p>
        </w:tc>
        <w:tc>
          <w:tcPr>
            <w:tcW w:w="2267" w:type="dxa"/>
            <w:gridSpan w:val="2"/>
          </w:tcPr>
          <w:p w:rsidR="001E41F3" w:rsidRPr="006A6D28" w:rsidRDefault="001E41F3">
            <w:pPr>
              <w:pStyle w:val="CRCoverPage"/>
              <w:spacing w:after="0"/>
              <w:rPr>
                <w:noProof/>
                <w:sz w:val="8"/>
                <w:szCs w:val="8"/>
              </w:rPr>
            </w:pPr>
          </w:p>
        </w:tc>
        <w:tc>
          <w:tcPr>
            <w:tcW w:w="1417" w:type="dxa"/>
            <w:gridSpan w:val="3"/>
          </w:tcPr>
          <w:p w:rsidR="001E41F3" w:rsidRPr="006A6D28" w:rsidRDefault="001E41F3">
            <w:pPr>
              <w:pStyle w:val="CRCoverPage"/>
              <w:spacing w:after="0"/>
              <w:rPr>
                <w:noProof/>
                <w:sz w:val="8"/>
                <w:szCs w:val="8"/>
              </w:rPr>
            </w:pPr>
          </w:p>
        </w:tc>
        <w:tc>
          <w:tcPr>
            <w:tcW w:w="2127" w:type="dxa"/>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rPr>
          <w:cantSplit/>
        </w:trPr>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rsidR="001E41F3" w:rsidRPr="006A6D28" w:rsidRDefault="001E41F3">
            <w:pPr>
              <w:pStyle w:val="CRCoverPage"/>
              <w:spacing w:after="0"/>
              <w:rPr>
                <w:noProof/>
              </w:rPr>
            </w:pPr>
          </w:p>
        </w:tc>
        <w:tc>
          <w:tcPr>
            <w:tcW w:w="1417" w:type="dxa"/>
            <w:gridSpan w:val="3"/>
            <w:tcBorders>
              <w:left w:val="nil"/>
            </w:tcBorders>
          </w:tcPr>
          <w:p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rsidR="001E41F3" w:rsidRPr="006A6D28" w:rsidRDefault="00AF1A6F">
            <w:pPr>
              <w:pStyle w:val="CRCoverPage"/>
              <w:spacing w:after="0"/>
              <w:ind w:left="100"/>
              <w:rPr>
                <w:noProof/>
              </w:rPr>
            </w:pPr>
            <w:r w:rsidRPr="006A6D28">
              <w:rPr>
                <w:noProof/>
              </w:rPr>
              <w:t>Rel-16</w:t>
            </w:r>
          </w:p>
        </w:tc>
      </w:tr>
      <w:tr w:rsidR="001E41F3" w:rsidRPr="006A6D28" w:rsidTr="00547111">
        <w:tc>
          <w:tcPr>
            <w:tcW w:w="1843" w:type="dxa"/>
            <w:tcBorders>
              <w:left w:val="single" w:sz="4" w:space="0" w:color="auto"/>
              <w:bottom w:val="single" w:sz="4" w:space="0" w:color="auto"/>
            </w:tcBorders>
          </w:tcPr>
          <w:p w:rsidR="001E41F3" w:rsidRPr="006A6D28" w:rsidRDefault="001E41F3">
            <w:pPr>
              <w:pStyle w:val="CRCoverPage"/>
              <w:spacing w:after="0"/>
              <w:rPr>
                <w:b/>
                <w:i/>
                <w:noProof/>
              </w:rPr>
            </w:pPr>
          </w:p>
        </w:tc>
        <w:tc>
          <w:tcPr>
            <w:tcW w:w="4677" w:type="dxa"/>
            <w:gridSpan w:val="8"/>
            <w:tcBorders>
              <w:bottom w:val="single" w:sz="4" w:space="0" w:color="auto"/>
            </w:tcBorders>
          </w:tcPr>
          <w:p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Hyperlink"/>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1" w:name="OLE_LINK1"/>
            <w:r w:rsidR="0051580D" w:rsidRPr="006A6D28">
              <w:rPr>
                <w:i/>
                <w:noProof/>
                <w:sz w:val="18"/>
              </w:rPr>
              <w:t>Rel-13</w:t>
            </w:r>
            <w:r w:rsidR="0051580D" w:rsidRPr="006A6D28">
              <w:rPr>
                <w:i/>
                <w:noProof/>
                <w:sz w:val="18"/>
              </w:rPr>
              <w:tab/>
              <w:t>(Release 13)</w:t>
            </w:r>
            <w:bookmarkEnd w:id="1"/>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rsidTr="00547111">
        <w:tc>
          <w:tcPr>
            <w:tcW w:w="1843" w:type="dxa"/>
          </w:tcPr>
          <w:p w:rsidR="001E41F3" w:rsidRPr="006A6D28" w:rsidRDefault="001E41F3">
            <w:pPr>
              <w:pStyle w:val="CRCoverPage"/>
              <w:spacing w:after="0"/>
              <w:rPr>
                <w:b/>
                <w:i/>
                <w:noProof/>
                <w:sz w:val="8"/>
                <w:szCs w:val="8"/>
              </w:rPr>
            </w:pPr>
          </w:p>
        </w:tc>
        <w:tc>
          <w:tcPr>
            <w:tcW w:w="7797" w:type="dxa"/>
            <w:gridSpan w:val="10"/>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rsidR="00026A4B" w:rsidRDefault="00026A4B" w:rsidP="00A44B6A">
            <w:pPr>
              <w:pStyle w:val="CRCoverPage"/>
            </w:pPr>
            <w:r>
              <w:t>As explained in S2-1912372:</w:t>
            </w:r>
          </w:p>
          <w:p w:rsidR="00A44B6A" w:rsidRPr="006A6D28" w:rsidRDefault="006A6D28" w:rsidP="00A44B6A">
            <w:pPr>
              <w:pStyle w:val="CRCoverPage"/>
            </w:pPr>
            <w:r>
              <w:t xml:space="preserve">When </w:t>
            </w:r>
            <w:r w:rsidR="00A44B6A" w:rsidRPr="006A6D28">
              <w:rPr>
                <w:lang w:val="en-US"/>
              </w:rPr>
              <w:t>a UE is member fo</w:t>
            </w:r>
            <w:r w:rsidR="002C2C04" w:rsidRPr="006A6D28">
              <w:rPr>
                <w:lang w:val="en-US"/>
              </w:rPr>
              <w:t>r</w:t>
            </w:r>
            <w:r w:rsidR="00A44B6A" w:rsidRPr="006A6D28">
              <w:rPr>
                <w:lang w:val="en-US"/>
              </w:rPr>
              <w:t xml:space="preserve"> a 5G VN Group, the UDM </w:t>
            </w:r>
            <w:r w:rsidR="00A44B6A" w:rsidRPr="006A6D28">
              <w:t xml:space="preserve">retrieves UE subscription data and corresponding 5G VN group data from UDR, and provides the AM and SM UE subscription data with 5G VN group data included to the AMF and SMF. </w:t>
            </w:r>
          </w:p>
          <w:p w:rsidR="00A44B6A" w:rsidRPr="006A6D28" w:rsidRDefault="00A44B6A" w:rsidP="00A44B6A">
            <w:pPr>
              <w:pStyle w:val="CRCoverPage"/>
              <w:rPr>
                <w:lang w:val="en-US"/>
              </w:rPr>
            </w:pPr>
            <w:r w:rsidRPr="006A6D28">
              <w:t xml:space="preserve">In the case that 5G VN Group data is updated and the 5G VN Group includes a massive number of UEs, the UDM will generate one </w:t>
            </w:r>
            <w:proofErr w:type="spellStart"/>
            <w:r w:rsidRPr="006A6D28">
              <w:t>Nudm_SDM_Notification</w:t>
            </w:r>
            <w:proofErr w:type="spellEnd"/>
            <w:r w:rsidRPr="006A6D28">
              <w:t xml:space="preserve"> service operation for each registered UE belonging to the 5G VN group. This will increase the signalling load of the system and the load in UDM which may have a negative effect on ability to execute other procedures. </w:t>
            </w:r>
          </w:p>
          <w:p w:rsidR="00A44B6A" w:rsidRPr="006A6D28" w:rsidRDefault="00A44B6A" w:rsidP="00A44B6A">
            <w:pPr>
              <w:pStyle w:val="CRCoverPage"/>
              <w:rPr>
                <w:lang w:val="en-US"/>
              </w:rPr>
            </w:pPr>
            <w:r w:rsidRPr="006A6D28">
              <w:rPr>
                <w:lang w:val="en-US"/>
              </w:rPr>
              <w:t xml:space="preserve">However TS 23.502 defines Group data (including 5G VN group data) as Subscription data available over </w:t>
            </w:r>
            <w:proofErr w:type="spellStart"/>
            <w:r w:rsidRPr="006A6D28">
              <w:rPr>
                <w:lang w:val="en-US"/>
              </w:rPr>
              <w:t>Nudm_SDM</w:t>
            </w:r>
            <w:proofErr w:type="spellEnd"/>
            <w:r w:rsidRPr="006A6D28">
              <w:rPr>
                <w:lang w:val="en-US"/>
              </w:rPr>
              <w:t xml:space="preserve"> services, allowing the AMF and/or SMF to get, subscribe and be notified of 5G VN Group data from UDM.   </w:t>
            </w:r>
          </w:p>
          <w:p w:rsidR="00A44B6A" w:rsidRDefault="00A44B6A" w:rsidP="00026A4B">
            <w:pPr>
              <w:pStyle w:val="CRCoverPage"/>
              <w:spacing w:after="0"/>
              <w:rPr>
                <w:lang w:val="en-US"/>
              </w:rPr>
            </w:pPr>
            <w:r w:rsidRPr="006A6D28">
              <w:rPr>
                <w:lang w:val="en-US"/>
              </w:rPr>
              <w:t>CT4 has also defined a mechanism in Rel-15 to manage “Shared profiles” which is using a similar approach as described above.</w:t>
            </w:r>
          </w:p>
          <w:p w:rsidR="00B242FF" w:rsidRDefault="00B242FF" w:rsidP="00026A4B">
            <w:pPr>
              <w:pStyle w:val="CRCoverPage"/>
              <w:spacing w:after="0"/>
              <w:rPr>
                <w:lang w:val="en-US"/>
              </w:rPr>
            </w:pPr>
          </w:p>
          <w:p w:rsidR="00B242FF" w:rsidRPr="006A6D28" w:rsidRDefault="00B242FF" w:rsidP="00B242FF">
            <w:pPr>
              <w:pStyle w:val="CRCoverPage"/>
              <w:spacing w:after="0"/>
              <w:rPr>
                <w:noProof/>
              </w:rPr>
            </w:pPr>
            <w:r>
              <w:rPr>
                <w:lang w:val="en-US"/>
              </w:rPr>
              <w:t xml:space="preserve">The optimization can be further made that SMF </w:t>
            </w:r>
            <w:r w:rsidRPr="00B242FF">
              <w:rPr>
                <w:lang w:val="en-US"/>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rsidR="001E41F3" w:rsidRDefault="00A44B6A" w:rsidP="00A44B6A">
            <w:pPr>
              <w:pStyle w:val="CRCoverPage"/>
              <w:rPr>
                <w:lang w:val="en-US"/>
              </w:rPr>
            </w:pPr>
            <w:r w:rsidRPr="006A6D28">
              <w:rPr>
                <w:lang w:val="en-US"/>
              </w:rPr>
              <w:t>Option for AMF and/or SMF to manage 5G VN Group data directly from UDM is added. This option allows AMF and/or SMF to apply 5G VN Group data retrieved from UDM for a given Internal Group Identifier to all registered UEs belonging to that Internal Group Identifier.</w:t>
            </w:r>
          </w:p>
          <w:p w:rsidR="00B242FF" w:rsidRPr="006A6D28" w:rsidRDefault="00B242FF" w:rsidP="00A44B6A">
            <w:pPr>
              <w:pStyle w:val="CRCoverPage"/>
              <w:rPr>
                <w:noProof/>
              </w:rPr>
            </w:pPr>
            <w:r>
              <w:rPr>
                <w:noProof/>
              </w:rPr>
              <w:lastRenderedPageBreak/>
              <w:t xml:space="preserve">SMF may </w:t>
            </w:r>
            <w:r w:rsidRPr="00B242FF">
              <w:rPr>
                <w:noProof/>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A6D28" w:rsidRDefault="00A44B6A" w:rsidP="00B242FF">
            <w:pPr>
              <w:pStyle w:val="CRCoverPage"/>
              <w:spacing w:after="0"/>
              <w:ind w:left="100"/>
              <w:rPr>
                <w:noProof/>
              </w:rPr>
            </w:pPr>
            <w:r w:rsidRPr="006A6D28">
              <w:rPr>
                <w:noProof/>
              </w:rPr>
              <w:t xml:space="preserve">Risk of system signalling overload. Incomplete specification. </w:t>
            </w:r>
          </w:p>
        </w:tc>
      </w:tr>
      <w:tr w:rsidR="001E41F3" w:rsidRPr="006A6D28" w:rsidTr="00547111">
        <w:tc>
          <w:tcPr>
            <w:tcW w:w="2694" w:type="dxa"/>
            <w:gridSpan w:val="2"/>
          </w:tcPr>
          <w:p w:rsidR="001E41F3" w:rsidRPr="006A6D28" w:rsidRDefault="001E41F3">
            <w:pPr>
              <w:pStyle w:val="CRCoverPage"/>
              <w:spacing w:after="0"/>
              <w:rPr>
                <w:b/>
                <w:i/>
                <w:noProof/>
                <w:sz w:val="8"/>
                <w:szCs w:val="8"/>
              </w:rPr>
            </w:pPr>
          </w:p>
        </w:tc>
        <w:tc>
          <w:tcPr>
            <w:tcW w:w="6946" w:type="dxa"/>
            <w:gridSpan w:val="9"/>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A6D28" w:rsidRDefault="00B242FF">
            <w:pPr>
              <w:pStyle w:val="CRCoverPage"/>
              <w:spacing w:after="0"/>
              <w:ind w:left="100"/>
              <w:rPr>
                <w:noProof/>
              </w:rPr>
            </w:pPr>
            <w:r>
              <w:rPr>
                <w:noProof/>
              </w:rPr>
              <w:t>5.29.2</w:t>
            </w:r>
            <w:r w:rsidR="00A44B6A" w:rsidRPr="006A6D28">
              <w:rPr>
                <w:noProof/>
              </w:rPr>
              <w:t>, 5.29.</w:t>
            </w:r>
            <w:r>
              <w:rPr>
                <w:noProof/>
              </w:rPr>
              <w:t>3</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6D28" w:rsidRDefault="001E41F3">
            <w:pPr>
              <w:pStyle w:val="CRCoverPage"/>
              <w:spacing w:after="0"/>
              <w:jc w:val="center"/>
              <w:rPr>
                <w:b/>
                <w:caps/>
                <w:noProof/>
              </w:rPr>
            </w:pPr>
            <w:r w:rsidRPr="006A6D28">
              <w:rPr>
                <w:b/>
                <w:caps/>
                <w:noProof/>
              </w:rPr>
              <w:t>N</w:t>
            </w:r>
          </w:p>
        </w:tc>
        <w:tc>
          <w:tcPr>
            <w:tcW w:w="2977" w:type="dxa"/>
            <w:gridSpan w:val="4"/>
          </w:tcPr>
          <w:p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A6D28" w:rsidRDefault="001E41F3">
            <w:pPr>
              <w:pStyle w:val="CRCoverPage"/>
              <w:spacing w:after="0"/>
              <w:ind w:left="99"/>
              <w:rPr>
                <w:noProof/>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TS</w:t>
            </w:r>
            <w:r w:rsidR="000A6394" w:rsidRPr="006A6D28">
              <w:rPr>
                <w:noProof/>
              </w:rPr>
              <w:t xml:space="preserve">/TR ... CR ... </w:t>
            </w:r>
          </w:p>
        </w:tc>
      </w:tr>
      <w:tr w:rsidR="001E41F3" w:rsidRPr="006A6D28" w:rsidTr="008863B9">
        <w:tc>
          <w:tcPr>
            <w:tcW w:w="2694" w:type="dxa"/>
            <w:gridSpan w:val="2"/>
            <w:tcBorders>
              <w:left w:val="single" w:sz="4" w:space="0" w:color="auto"/>
            </w:tcBorders>
          </w:tcPr>
          <w:p w:rsidR="001E41F3" w:rsidRPr="006A6D28" w:rsidRDefault="001E41F3">
            <w:pPr>
              <w:pStyle w:val="CRCoverPage"/>
              <w:spacing w:after="0"/>
              <w:rPr>
                <w:b/>
                <w:i/>
                <w:noProof/>
              </w:rPr>
            </w:pPr>
          </w:p>
        </w:tc>
        <w:tc>
          <w:tcPr>
            <w:tcW w:w="6946" w:type="dxa"/>
            <w:gridSpan w:val="9"/>
            <w:tcBorders>
              <w:right w:val="single" w:sz="4" w:space="0" w:color="auto"/>
            </w:tcBorders>
          </w:tcPr>
          <w:p w:rsidR="001E41F3" w:rsidRPr="006A6D28" w:rsidRDefault="001E41F3">
            <w:pPr>
              <w:pStyle w:val="CRCoverPage"/>
              <w:spacing w:after="0"/>
              <w:rPr>
                <w:noProof/>
              </w:rPr>
            </w:pPr>
          </w:p>
        </w:tc>
      </w:tr>
      <w:tr w:rsidR="001E41F3" w:rsidRPr="006A6D28" w:rsidTr="008863B9">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A6D28" w:rsidRDefault="001E41F3">
            <w:pPr>
              <w:pStyle w:val="CRCoverPage"/>
              <w:spacing w:after="0"/>
              <w:ind w:left="100"/>
              <w:rPr>
                <w:noProof/>
              </w:rPr>
            </w:pPr>
          </w:p>
        </w:tc>
      </w:tr>
      <w:tr w:rsidR="008863B9" w:rsidRPr="006A6D28" w:rsidTr="008863B9">
        <w:tc>
          <w:tcPr>
            <w:tcW w:w="2694" w:type="dxa"/>
            <w:gridSpan w:val="2"/>
            <w:tcBorders>
              <w:top w:val="single" w:sz="4" w:space="0" w:color="auto"/>
              <w:bottom w:val="single" w:sz="4" w:space="0" w:color="auto"/>
            </w:tcBorders>
          </w:tcPr>
          <w:p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A6D2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44B6A" w:rsidRDefault="00A44B6A" w:rsidP="00A44B6A">
      <w:pPr>
        <w:pStyle w:val="berschrift3"/>
      </w:pPr>
      <w:bookmarkStart w:id="3" w:name="_Toc20150079"/>
      <w:bookmarkStart w:id="4" w:name="_Toc20204443"/>
      <w:bookmarkEnd w:id="2"/>
      <w:r>
        <w:t>5.29.2</w:t>
      </w:r>
      <w:r>
        <w:tab/>
        <w:t>5G VN group management</w:t>
      </w:r>
      <w:bookmarkEnd w:id="3"/>
    </w:p>
    <w:p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A44B6A" w:rsidRDefault="00A44B6A" w:rsidP="00A44B6A">
      <w:r>
        <w:t>A 5G VN group is characterized by the following:</w:t>
      </w:r>
    </w:p>
    <w:p w:rsidR="00A44B6A" w:rsidRDefault="00A44B6A" w:rsidP="00A44B6A">
      <w:pPr>
        <w:pStyle w:val="B1"/>
      </w:pPr>
      <w:r>
        <w:t>-</w:t>
      </w:r>
      <w:r>
        <w:tab/>
        <w:t>5G VN group identities: External Group ID and Internal Group ID is used to identify the 5G VN group.</w:t>
      </w:r>
    </w:p>
    <w:p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rsidR="00A44B6A" w:rsidRDefault="00A44B6A" w:rsidP="00A44B6A">
      <w:pPr>
        <w:pStyle w:val="B1"/>
      </w:pPr>
      <w:r>
        <w:t>-</w:t>
      </w:r>
      <w:r>
        <w:tab/>
        <w:t>5G VN group data. The 5G VN group data may include the following parameters: PDU session type, DNN, S-NSSAI and Application descriptor.</w:t>
      </w:r>
    </w:p>
    <w:p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rsidR="009F69D3" w:rsidRDefault="00A44B6A" w:rsidP="00A44B6A">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rsidR="00A44B6A" w:rsidRDefault="00A44B6A" w:rsidP="00A44B6A">
      <w:r>
        <w:t>An External Group ID for a 5G VN group corresponds to a unique set of 5G VN group data parameters.</w:t>
      </w:r>
    </w:p>
    <w:p w:rsidR="00A44B6A" w:rsidRDefault="00A44B6A" w:rsidP="00A44B6A">
      <w:r>
        <w:t>The 5G VN group configuration is either provided by OA&amp;M or provided by an AF to the NEF.</w:t>
      </w:r>
    </w:p>
    <w:p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rsidR="00A44B6A" w:rsidRPr="002369B3" w:rsidRDefault="00A44B6A" w:rsidP="00A44B6A">
      <w:pPr>
        <w:pStyle w:val="B1"/>
      </w:pPr>
      <w:r>
        <w:t>-</w:t>
      </w:r>
      <w:r>
        <w:tab/>
        <w:t>The NEF provides the External Group ID, 5G VN group membership information and 5G VN group data to UDM.</w:t>
      </w:r>
    </w:p>
    <w:p w:rsidR="00A44B6A" w:rsidRDefault="00A44B6A" w:rsidP="00A44B6A">
      <w:pPr>
        <w:pStyle w:val="B1"/>
      </w:pPr>
      <w:r>
        <w:t>-</w:t>
      </w:r>
      <w:r>
        <w:tab/>
        <w:t>The UDM updates the Internal Group ID-list of the corresponding UE's subscription data in UDR, if needed.</w:t>
      </w:r>
    </w:p>
    <w:p w:rsidR="00A44B6A" w:rsidRDefault="00A44B6A" w:rsidP="00A44B6A">
      <w:pPr>
        <w:pStyle w:val="B1"/>
      </w:pPr>
      <w:r>
        <w:t>-</w:t>
      </w:r>
      <w:r>
        <w:tab/>
        <w:t>The UDM updates the Group Identifier translation in the Group Subscription data with the Internal Group ID, External Group ID and list of group members, if needed.</w:t>
      </w:r>
    </w:p>
    <w:p w:rsidR="00A44B6A" w:rsidRDefault="00A44B6A" w:rsidP="00A44B6A">
      <w:pPr>
        <w:pStyle w:val="B1"/>
      </w:pPr>
      <w:r>
        <w:t>-</w:t>
      </w:r>
      <w:r>
        <w:tab/>
        <w:t>The UDM stores/updates the 5G VN group data (PDU session type, DNN and S-NSSAI, Application descriptor) in UDR.</w:t>
      </w:r>
    </w:p>
    <w:p w:rsidR="00A44B6A" w:rsidRDefault="00A44B6A" w:rsidP="00A44B6A">
      <w:pPr>
        <w:pStyle w:val="NO"/>
        <w:rPr>
          <w:ins w:id="5" w:author="Huawei 0121" w:date="2020-02-18T21:19:00Z"/>
        </w:rPr>
      </w:pPr>
      <w:r>
        <w:t>NOTE</w:t>
      </w:r>
      <w:ins w:id="6"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rsidR="009F69D3" w:rsidRDefault="009F69D3" w:rsidP="00A44B6A">
      <w:pPr>
        <w:pStyle w:val="NO"/>
      </w:pPr>
      <w:ins w:id="7" w:author="Huawei 0121" w:date="2020-02-18T21:19:00Z">
        <w:r>
          <w:t>NOTE 2:</w:t>
        </w:r>
        <w:r>
          <w:tab/>
        </w:r>
      </w:ins>
      <w:ins w:id="8" w:author="Huawei zhourunze" w:date="2020-03-31T20:42:00Z">
        <w:del w:id="9" w:author="Colom Ikuno, Josep" w:date="2020-04-20T17:07:00Z">
          <w:r w:rsidR="00CF5AD2" w:rsidDel="007055A2">
            <w:delText>when a new UE is added/removed into/</w:delText>
          </w:r>
        </w:del>
      </w:ins>
      <w:ins w:id="10" w:author="Huawei zhourunze" w:date="2020-03-31T20:43:00Z">
        <w:del w:id="11" w:author="Colom Ikuno, Josep" w:date="2020-04-20T17:07:00Z">
          <w:r w:rsidR="00CF5AD2" w:rsidDel="007055A2">
            <w:delText>out of</w:delText>
          </w:r>
        </w:del>
      </w:ins>
      <w:ins w:id="12" w:author="Huawei zhourunze" w:date="2020-03-31T20:42:00Z">
        <w:del w:id="13" w:author="Colom Ikuno, Josep" w:date="2020-04-20T17:07:00Z">
          <w:r w:rsidR="00CF5AD2" w:rsidDel="007055A2">
            <w:delText xml:space="preserve"> the 5G V</w:delText>
          </w:r>
        </w:del>
      </w:ins>
      <w:ins w:id="14" w:author="Huawei zhourunze" w:date="2020-03-31T20:43:00Z">
        <w:del w:id="15" w:author="Colom Ikuno, Josep" w:date="2020-04-20T17:07:00Z">
          <w:r w:rsidR="00CF5AD2" w:rsidDel="007055A2">
            <w:delText xml:space="preserve">N group, </w:delText>
          </w:r>
        </w:del>
      </w:ins>
      <w:ins w:id="16" w:author="Huawei 0121" w:date="2020-02-18T21:19:00Z">
        <w:del w:id="17" w:author="Colom Ikuno, Josep" w:date="2020-04-20T17:07:00Z">
          <w:r w:rsidDel="007055A2">
            <w:delText>UDM does not update UE subscription data by adding</w:delText>
          </w:r>
        </w:del>
      </w:ins>
      <w:ins w:id="18" w:author="Huawei zhourunze" w:date="2020-03-31T20:43:00Z">
        <w:del w:id="19" w:author="Colom Ikuno, Josep" w:date="2020-04-20T17:07:00Z">
          <w:r w:rsidR="00CF5AD2" w:rsidDel="007055A2">
            <w:delText>/removing</w:delText>
          </w:r>
        </w:del>
      </w:ins>
      <w:ins w:id="20" w:author="Huawei 0121" w:date="2020-02-18T21:19:00Z">
        <w:del w:id="21" w:author="Colom Ikuno, Josep" w:date="2020-04-20T17:07:00Z">
          <w:r w:rsidDel="007055A2">
            <w:delText xml:space="preserve"> 5G VN group</w:delText>
          </w:r>
        </w:del>
      </w:ins>
      <w:ins w:id="22" w:author="Huawei 0121" w:date="2020-02-18T21:20:00Z">
        <w:del w:id="23" w:author="Colom Ikuno, Josep" w:date="2020-04-20T17:07:00Z">
          <w:r w:rsidDel="007055A2">
            <w:delText xml:space="preserve"> data.</w:delText>
          </w:r>
        </w:del>
      </w:ins>
      <w:ins w:id="24" w:author="Colom Ikuno, Josep" w:date="2020-04-20T17:06:00Z">
        <w:r w:rsidR="007055A2">
          <w:rPr>
            <w:lang w:val="en-US"/>
          </w:rPr>
          <w:t xml:space="preserve">Based on </w:t>
        </w:r>
      </w:ins>
      <w:ins w:id="25" w:author="Colom Ikuno, Josep" w:date="2020-04-20T17:07:00Z">
        <w:r w:rsidR="007055A2">
          <w:rPr>
            <w:lang w:val="en-US"/>
          </w:rPr>
          <w:t>operator</w:t>
        </w:r>
      </w:ins>
      <w:ins w:id="26" w:author="Colom Ikuno, Josep" w:date="2020-04-20T17:06:00Z">
        <w:r w:rsidR="007055A2">
          <w:rPr>
            <w:lang w:val="en-US"/>
          </w:rPr>
          <w:t xml:space="preserve"> configuration, the UDM may not notify when a subscriber is added/removed into/out of a 5G VN group</w:t>
        </w:r>
      </w:ins>
      <w:ins w:id="27" w:author="Colom Ikuno, Josep" w:date="2020-04-20T17:07:00Z">
        <w:r w:rsidR="007055A2">
          <w:rPr>
            <w:lang w:val="en-US"/>
          </w:rPr>
          <w:t>,</w:t>
        </w:r>
      </w:ins>
      <w:ins w:id="28" w:author="Colom Ikuno, Josep" w:date="2020-04-20T17:06:00Z">
        <w:r w:rsidR="007055A2">
          <w:rPr>
            <w:lang w:val="en-US"/>
          </w:rPr>
          <w:t xml:space="preserve"> e</w:t>
        </w:r>
        <w:bookmarkStart w:id="29" w:name="_GoBack"/>
        <w:bookmarkEnd w:id="29"/>
        <w:r w:rsidR="007055A2">
          <w:rPr>
            <w:lang w:val="en-US"/>
          </w:rPr>
          <w:t>.g. to avoid signaling storms</w:t>
        </w:r>
        <w:r w:rsidR="007055A2">
          <w:rPr>
            <w:lang w:val="en-US"/>
          </w:rPr>
          <w:t>.</w:t>
        </w:r>
      </w:ins>
    </w:p>
    <w:p w:rsidR="00A44B6A" w:rsidRDefault="00A44B6A" w:rsidP="00A44B6A">
      <w:r>
        <w:t xml:space="preserve">If the UE is member of a 5G VN Group, UDM </w:t>
      </w:r>
      <w:r w:rsidRPr="00C34949">
        <w:t xml:space="preserve">retrieves </w:t>
      </w:r>
      <w:r>
        <w:t>UE subscription data and corresponding 5G VN group data from UDR, and provides the AM and SM UE subscription data with 5G VN group data included.</w:t>
      </w:r>
    </w:p>
    <w:p w:rsidR="00A44B6A" w:rsidRDefault="00A44B6A" w:rsidP="00A44B6A">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A44B6A" w:rsidRDefault="00A44B6A" w:rsidP="00A44B6A">
      <w:r>
        <w:t>The third party AF may update the UE Identities of the 5G VN group at any time after the initial provisioning.</w:t>
      </w:r>
    </w:p>
    <w:p w:rsidR="00A44B6A" w:rsidRDefault="00A44B6A" w:rsidP="00A44B6A">
      <w:r>
        <w:lastRenderedPageBreak/>
        <w:t>In this Release of the specification, the only a 1:1 mapping between DNN and 5G VN group is supported.</w:t>
      </w:r>
    </w:p>
    <w:p w:rsidR="00A44B6A" w:rsidRDefault="00A44B6A" w:rsidP="00A44B6A">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DC4" w:rsidRDefault="001E4DC4">
      <w:r>
        <w:separator/>
      </w:r>
    </w:p>
  </w:endnote>
  <w:endnote w:type="continuationSeparator" w:id="0">
    <w:p w:rsidR="001E4DC4" w:rsidRDefault="001E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DC4" w:rsidRDefault="001E4DC4">
      <w:r>
        <w:separator/>
      </w:r>
    </w:p>
  </w:footnote>
  <w:footnote w:type="continuationSeparator" w:id="0">
    <w:p w:rsidR="001E4DC4" w:rsidRDefault="001E4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rson w15:author="Huawei zhourunze">
    <w15:presenceInfo w15:providerId="None" w15:userId="Huawei zhourunz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01B16"/>
    <w:rsid w:val="00145D43"/>
    <w:rsid w:val="001804E7"/>
    <w:rsid w:val="00192C46"/>
    <w:rsid w:val="001A08B3"/>
    <w:rsid w:val="001A7B60"/>
    <w:rsid w:val="001B52F0"/>
    <w:rsid w:val="001B7A65"/>
    <w:rsid w:val="001E005B"/>
    <w:rsid w:val="001E41F3"/>
    <w:rsid w:val="001E4DC4"/>
    <w:rsid w:val="0026004D"/>
    <w:rsid w:val="002640DD"/>
    <w:rsid w:val="00265753"/>
    <w:rsid w:val="00275D12"/>
    <w:rsid w:val="002831F6"/>
    <w:rsid w:val="00284FEB"/>
    <w:rsid w:val="002860C4"/>
    <w:rsid w:val="002B5741"/>
    <w:rsid w:val="002C2C04"/>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D1144"/>
    <w:rsid w:val="005E2C44"/>
    <w:rsid w:val="00621188"/>
    <w:rsid w:val="006257ED"/>
    <w:rsid w:val="00625CC6"/>
    <w:rsid w:val="006404FA"/>
    <w:rsid w:val="00695808"/>
    <w:rsid w:val="006A6D28"/>
    <w:rsid w:val="006B46FB"/>
    <w:rsid w:val="006C7ED0"/>
    <w:rsid w:val="006D18D3"/>
    <w:rsid w:val="006E21FB"/>
    <w:rsid w:val="0070388D"/>
    <w:rsid w:val="007055A2"/>
    <w:rsid w:val="00745433"/>
    <w:rsid w:val="00792342"/>
    <w:rsid w:val="00793EC4"/>
    <w:rsid w:val="007977A8"/>
    <w:rsid w:val="007A4E5C"/>
    <w:rsid w:val="007B512A"/>
    <w:rsid w:val="007C2097"/>
    <w:rsid w:val="007D5352"/>
    <w:rsid w:val="007D6A07"/>
    <w:rsid w:val="007F2012"/>
    <w:rsid w:val="007F7259"/>
    <w:rsid w:val="008040A8"/>
    <w:rsid w:val="008279FA"/>
    <w:rsid w:val="00844215"/>
    <w:rsid w:val="008626E7"/>
    <w:rsid w:val="00870EE7"/>
    <w:rsid w:val="00880C1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B63"/>
    <w:rsid w:val="009E3297"/>
    <w:rsid w:val="009F69D3"/>
    <w:rsid w:val="009F734F"/>
    <w:rsid w:val="00A246B6"/>
    <w:rsid w:val="00A263D1"/>
    <w:rsid w:val="00A44B6A"/>
    <w:rsid w:val="00A47E70"/>
    <w:rsid w:val="00A50CF0"/>
    <w:rsid w:val="00A542FF"/>
    <w:rsid w:val="00A7671C"/>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F5AD2"/>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C243D"/>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link w:val="berschrift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98E7-27FC-483B-A833-9807F2B80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1095</Words>
  <Characters>6905</Characters>
  <Application>Microsoft Office Word</Application>
  <DocSecurity>0</DocSecurity>
  <Lines>57</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2020-04-20T15:05:00Z</dcterms:created>
  <dcterms:modified xsi:type="dcterms:W3CDTF">2020-04-20T15:09:00Z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(3)mwk90uQ9Ct0feWId7bTRspEz1BGSv0oTJyBrxIkQG4GEUwFgdlhnkrGFFZK9Z2lvqWuVMl29
P1MBvVlm22Xv2L5LDDEBDWVZeaLtjV4HUVBXlKDRhVSKGYldeJ2CdDR7r6zYAHLuOak30gSw
yLM4L7RzLGSsEBm2zdyCiyJHhDOIuYUqUpJYuiDYftK8L2nScTpYC9512KJ1HaSt6qbUu7DP
aVVIQ+L5/AlNyQ4MJL</vt:lpwstr>
  </property>
  <property fmtid="{D5CDD505-2E9C-101B-9397-08002B2CF9AE}" pid="26" name="_2015_ms_pID_7253431">
    <vt:lpwstr>N/gpi+z8xCwqMZkXgX+0c4IkVE3BymeKDr7AwNOrhKkaC1g0yztD83
1WOjGcbaq2zoL640+i5tETfEPSfnFLCQ9IqpxS2g7mkaPoV2Mwg9z5AQHk8j9biXWSsb23T/
tViEUPHzCL+B5zZJRNS5R8IxgsFBsvjHGboXXJdwwd7bscmZofgHHp5LTFmF0FoKaiU+3f7d
Mfo3MucIuMDJvINQxqK6K2brtmy+7474UnxU</vt:lpwstr>
  </property>
  <property fmtid="{D5CDD505-2E9C-101B-9397-08002B2CF9AE}" pid="27" name="_2015_ms_pID_7253432">
    <vt:lpwstr>xnM5zvAG/+2nlgD2Rkz59yg=</vt:lpwstr>
  </property>
</Properties>
</file>